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39D73" w14:textId="6C1D4728" w:rsidR="00D1313C" w:rsidRDefault="00D1313C"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81765">
        <w:rPr>
          <w:b/>
          <w:i/>
          <w:noProof/>
          <w:sz w:val="28"/>
        </w:rPr>
        <w:t>1</w:t>
      </w:r>
      <w:r w:rsidR="0042395A">
        <w:rPr>
          <w:b/>
          <w:i/>
          <w:noProof/>
          <w:sz w:val="28"/>
        </w:rPr>
        <w:t>1580</w:t>
      </w:r>
    </w:p>
    <w:p w14:paraId="048C158E" w14:textId="72052D0D" w:rsidR="00D1313C" w:rsidRDefault="00053C55" w:rsidP="00D1313C">
      <w:pPr>
        <w:pStyle w:val="CRCoverPage"/>
        <w:tabs>
          <w:tab w:val="right" w:pos="5103"/>
          <w:tab w:val="right" w:pos="9639"/>
        </w:tabs>
        <w:outlineLvl w:val="0"/>
        <w:rPr>
          <w:b/>
          <w:noProof/>
          <w:sz w:val="24"/>
        </w:rPr>
      </w:pPr>
      <w:r>
        <w:rPr>
          <w:rFonts w:cs="Arial"/>
          <w:b/>
          <w:bCs/>
          <w:sz w:val="24"/>
        </w:rPr>
        <w:t>Xiamen, China, October 09 – 13, 2023</w:t>
      </w:r>
      <w:r w:rsidR="00D1313C">
        <w:rPr>
          <w:b/>
          <w:noProof/>
          <w:sz w:val="24"/>
        </w:rPr>
        <w:tab/>
      </w:r>
      <w:r w:rsidR="00D1313C">
        <w:rPr>
          <w:b/>
          <w:noProof/>
          <w:sz w:val="24"/>
        </w:rPr>
        <w:tab/>
      </w:r>
      <w:r w:rsidR="00D1313C" w:rsidRPr="00CD61B0">
        <w:rPr>
          <w:rFonts w:cs="Arial"/>
          <w:b/>
          <w:bCs/>
          <w:color w:val="0000FF"/>
        </w:rPr>
        <w:t>(</w:t>
      </w:r>
      <w:r w:rsidR="00D1313C">
        <w:rPr>
          <w:rFonts w:cs="Arial"/>
          <w:b/>
          <w:bCs/>
          <w:color w:val="0000FF"/>
        </w:rPr>
        <w:t>revision of S2-23</w:t>
      </w:r>
      <w:r w:rsidR="009B392E">
        <w:rPr>
          <w:rFonts w:cs="Arial"/>
          <w:b/>
          <w:bCs/>
          <w:color w:val="0000FF"/>
        </w:rPr>
        <w:t>1</w:t>
      </w:r>
      <w:r w:rsidR="0042395A">
        <w:rPr>
          <w:rFonts w:cs="Arial"/>
          <w:b/>
          <w:bCs/>
          <w:color w:val="0000FF"/>
        </w:rPr>
        <w:t>1419</w:t>
      </w:r>
      <w:r w:rsidR="00D131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EDE74" w:rsidR="001E41F3" w:rsidRPr="00410371" w:rsidRDefault="00AE7E78" w:rsidP="00E13F3D">
            <w:pPr>
              <w:pStyle w:val="CRCoverPage"/>
              <w:spacing w:after="0"/>
              <w:jc w:val="right"/>
              <w:rPr>
                <w:b/>
                <w:noProof/>
                <w:sz w:val="28"/>
              </w:rPr>
            </w:pPr>
            <w:r>
              <w:rPr>
                <w:b/>
                <w:noProof/>
                <w:sz w:val="28"/>
              </w:rPr>
              <w:t>23.</w:t>
            </w:r>
            <w:r w:rsidR="0002428A" w:rsidRPr="0002428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AC42" w:rsidR="001E41F3" w:rsidRPr="00F031DF" w:rsidRDefault="004B4EAA" w:rsidP="006D77BE">
            <w:pPr>
              <w:pStyle w:val="CRCoverPage"/>
              <w:spacing w:after="0"/>
              <w:jc w:val="center"/>
              <w:rPr>
                <w:noProof/>
              </w:rPr>
            </w:pPr>
            <w:r w:rsidRPr="00C8176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A2B6F" w:rsidR="001E41F3" w:rsidRPr="00410371" w:rsidRDefault="00297C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E2740" w:rsidR="001E41F3" w:rsidRPr="00410371" w:rsidRDefault="00AE7E78">
            <w:pPr>
              <w:pStyle w:val="CRCoverPage"/>
              <w:spacing w:after="0"/>
              <w:jc w:val="center"/>
              <w:rPr>
                <w:noProof/>
                <w:sz w:val="28"/>
              </w:rPr>
            </w:pPr>
            <w:r w:rsidRPr="0002428A">
              <w:rPr>
                <w:b/>
                <w:noProof/>
                <w:sz w:val="28"/>
              </w:rPr>
              <w:t>1</w:t>
            </w:r>
            <w:r w:rsidR="004D126A" w:rsidRPr="0002428A">
              <w:rPr>
                <w:b/>
                <w:noProof/>
                <w:sz w:val="28"/>
              </w:rPr>
              <w:t>8</w:t>
            </w:r>
            <w:r w:rsidRPr="0002428A">
              <w:rPr>
                <w:b/>
                <w:noProof/>
                <w:sz w:val="28"/>
              </w:rPr>
              <w:t>.</w:t>
            </w:r>
            <w:r w:rsidR="00DF5D57">
              <w:rPr>
                <w:b/>
                <w:noProof/>
                <w:sz w:val="28"/>
              </w:rPr>
              <w:t>3</w:t>
            </w:r>
            <w:r w:rsidRPr="0002428A">
              <w:rPr>
                <w:b/>
                <w:noProof/>
                <w:sz w:val="28"/>
              </w:rPr>
              <w:t>.</w:t>
            </w:r>
            <w:r w:rsidR="0002428A" w:rsidRPr="000242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C23A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0FB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31BC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322" w:rsidR="001E41F3" w:rsidRDefault="0002428A">
            <w:pPr>
              <w:pStyle w:val="CRCoverPage"/>
              <w:spacing w:after="0"/>
              <w:ind w:left="100"/>
              <w:rPr>
                <w:noProof/>
              </w:rPr>
            </w:pPr>
            <w:r w:rsidRPr="0002428A">
              <w:t>Correct</w:t>
            </w:r>
            <w:r w:rsidR="0022664A">
              <w:t xml:space="preserve">ion on </w:t>
            </w:r>
            <w:r w:rsidRPr="0002428A">
              <w:t>status report of FL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EE1F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E62E39">
              <w:rPr>
                <w:noProof/>
              </w:rPr>
              <w:t xml:space="preserve">, </w:t>
            </w:r>
            <w:r>
              <w:rPr>
                <w:noProof/>
              </w:rPr>
              <w:t>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9A0EC" w:rsidR="001E41F3" w:rsidRDefault="0002428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6C1DB"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73D8D">
              <w:rPr>
                <w:noProof/>
              </w:rPr>
              <w:t>9</w:t>
            </w:r>
            <w:r>
              <w:rPr>
                <w:noProof/>
              </w:rPr>
              <w:t>-</w:t>
            </w:r>
            <w:r w:rsidR="00473D8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DA1" w:rsidR="001E41F3" w:rsidRDefault="0002428A" w:rsidP="00D24991">
            <w:pPr>
              <w:pStyle w:val="CRCoverPage"/>
              <w:spacing w:after="0"/>
              <w:ind w:left="100" w:right="-609"/>
              <w:rPr>
                <w:b/>
                <w:noProof/>
              </w:rPr>
            </w:pPr>
            <w:r w:rsidRPr="0002428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428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DDD3" w14:textId="24EE2373" w:rsidR="00C214A8" w:rsidRDefault="00C214A8" w:rsidP="00C214A8">
            <w:pPr>
              <w:pStyle w:val="B1"/>
              <w:ind w:left="0" w:firstLine="0"/>
              <w:rPr>
                <w:rFonts w:ascii="Arial" w:hAnsi="Arial" w:cs="Arial"/>
                <w:lang w:val="en-US"/>
              </w:rPr>
            </w:pPr>
            <w:r>
              <w:rPr>
                <w:rFonts w:ascii="Arial" w:hAnsi="Arial" w:cs="Arial" w:hint="eastAsia"/>
                <w:lang w:val="en-US"/>
              </w:rPr>
              <w:t>I</w:t>
            </w:r>
            <w:r>
              <w:rPr>
                <w:rFonts w:ascii="Arial" w:hAnsi="Arial" w:cs="Arial"/>
                <w:lang w:val="en-US"/>
              </w:rPr>
              <w:t xml:space="preserve">n </w:t>
            </w:r>
            <w:proofErr w:type="spellStart"/>
            <w:r w:rsidRPr="00C214A8">
              <w:rPr>
                <w:rFonts w:ascii="Arial" w:hAnsi="Arial" w:cs="Arial"/>
                <w:lang w:val="en-US"/>
              </w:rPr>
              <w:t>Nnwdaf_MLModelTraining_Notify</w:t>
            </w:r>
            <w:proofErr w:type="spellEnd"/>
            <w:r w:rsidRPr="00C214A8">
              <w:rPr>
                <w:rFonts w:ascii="Arial" w:hAnsi="Arial" w:cs="Arial"/>
                <w:lang w:val="en-US"/>
              </w:rPr>
              <w:t xml:space="preserve"> service operation</w:t>
            </w:r>
            <w:r>
              <w:rPr>
                <w:rFonts w:ascii="Arial" w:hAnsi="Arial" w:cs="Arial"/>
                <w:lang w:val="en-US"/>
              </w:rPr>
              <w:t xml:space="preserve">, there are the following </w:t>
            </w:r>
            <w:r w:rsidR="006936FC">
              <w:rPr>
                <w:rFonts w:ascii="Arial" w:hAnsi="Arial" w:cs="Arial"/>
                <w:lang w:val="en-US"/>
              </w:rPr>
              <w:t>definitions:</w:t>
            </w:r>
          </w:p>
          <w:p w14:paraId="7531AA96" w14:textId="0D6A277E" w:rsidR="006936FC" w:rsidRPr="006936FC" w:rsidRDefault="006936FC" w:rsidP="006936FC">
            <w:pPr>
              <w:pStyle w:val="B1"/>
              <w:rPr>
                <w:i/>
              </w:rPr>
            </w:pPr>
            <w:bookmarkStart w:id="1" w:name="_GoBack"/>
            <w:bookmarkEnd w:id="1"/>
            <w:r w:rsidRPr="006936FC">
              <w:rPr>
                <w:i/>
              </w:rPr>
              <w:t>-</w:t>
            </w:r>
            <w:r w:rsidRPr="006936FC">
              <w:rPr>
                <w:i/>
              </w:rPr>
              <w:tab/>
              <w:t>Status report of FL training: Accuracy of local model and Training Input Data Information (e.g. areas covered by the data set, sampling ratio, maximum/minimum of value of each dimension, etc.), which are generated by the FL Client NWDAF during FL procedure;</w:t>
            </w:r>
          </w:p>
          <w:p w14:paraId="1CF23F29" w14:textId="5FC93E35" w:rsidR="006936FC" w:rsidRDefault="006936FC" w:rsidP="006936FC">
            <w:pPr>
              <w:pStyle w:val="B1"/>
              <w:ind w:left="0" w:firstLine="0"/>
              <w:rPr>
                <w:rFonts w:ascii="Arial" w:hAnsi="Arial" w:cs="Arial"/>
                <w:lang w:val="en-US"/>
              </w:rPr>
            </w:pPr>
            <w:r w:rsidRPr="006936FC">
              <w:rPr>
                <w:rFonts w:ascii="Arial" w:hAnsi="Arial" w:cs="Arial" w:hint="eastAsia"/>
                <w:lang w:val="en-US"/>
              </w:rPr>
              <w:t>I</w:t>
            </w:r>
            <w:r w:rsidRPr="006936FC">
              <w:rPr>
                <w:rFonts w:ascii="Arial" w:hAnsi="Arial" w:cs="Arial"/>
                <w:lang w:val="en-US"/>
              </w:rPr>
              <w:t xml:space="preserve">n step </w:t>
            </w:r>
            <w:r>
              <w:rPr>
                <w:rFonts w:ascii="Arial" w:hAnsi="Arial" w:cs="Arial"/>
                <w:lang w:val="en-US"/>
              </w:rPr>
              <w:t xml:space="preserve">1e of </w:t>
            </w:r>
            <w:r w:rsidRPr="006936FC">
              <w:rPr>
                <w:rFonts w:ascii="Arial" w:hAnsi="Arial" w:cs="Arial"/>
                <w:lang w:val="en-US"/>
              </w:rPr>
              <w:t>Procedures for Maintaining Federated Learning Processes</w:t>
            </w:r>
            <w:r w:rsidR="006400F0">
              <w:rPr>
                <w:rFonts w:ascii="Arial" w:hAnsi="Arial" w:cs="Arial"/>
                <w:lang w:val="en-US"/>
              </w:rPr>
              <w:t xml:space="preserve"> (see </w:t>
            </w:r>
            <w:r w:rsidR="00876039">
              <w:rPr>
                <w:rFonts w:ascii="Arial" w:hAnsi="Arial" w:cs="Arial"/>
                <w:lang w:val="en-US"/>
              </w:rPr>
              <w:t xml:space="preserve">clause </w:t>
            </w:r>
            <w:r w:rsidR="006400F0">
              <w:rPr>
                <w:rFonts w:ascii="Arial" w:hAnsi="Arial" w:cs="Arial"/>
                <w:lang w:val="en-US"/>
              </w:rPr>
              <w:t>6.2C.2.3)</w:t>
            </w:r>
            <w:r>
              <w:rPr>
                <w:rFonts w:ascii="Arial" w:hAnsi="Arial" w:cs="Arial"/>
                <w:lang w:val="en-US"/>
              </w:rPr>
              <w:t xml:space="preserve">, the description of </w:t>
            </w:r>
            <w:r w:rsidRPr="003D4E18">
              <w:rPr>
                <w:rFonts w:ascii="Arial" w:hAnsi="Arial" w:cs="Arial"/>
                <w:b/>
                <w:i/>
                <w:lang w:val="en-US"/>
              </w:rPr>
              <w:t>status of FL training</w:t>
            </w:r>
            <w:r w:rsidRPr="003D4E18">
              <w:rPr>
                <w:rFonts w:ascii="Arial" w:hAnsi="Arial" w:cs="Arial"/>
                <w:b/>
                <w:lang w:val="en-US"/>
              </w:rPr>
              <w:t xml:space="preserve"> </w:t>
            </w:r>
            <w:r w:rsidRPr="006936FC">
              <w:rPr>
                <w:rFonts w:ascii="Arial" w:hAnsi="Arial" w:cs="Arial"/>
                <w:lang w:val="en-US"/>
              </w:rPr>
              <w:t xml:space="preserve">does not align with the </w:t>
            </w:r>
            <w:r>
              <w:rPr>
                <w:rFonts w:ascii="Arial" w:hAnsi="Arial" w:cs="Arial"/>
                <w:lang w:val="en-US"/>
              </w:rPr>
              <w:t>definitions</w:t>
            </w:r>
            <w:r w:rsidR="00876039">
              <w:rPr>
                <w:rFonts w:ascii="Arial" w:hAnsi="Arial" w:cs="Arial"/>
                <w:lang w:val="en-US"/>
              </w:rPr>
              <w:t xml:space="preserve"> above</w:t>
            </w:r>
            <w:r>
              <w:rPr>
                <w:rFonts w:ascii="Arial" w:hAnsi="Arial" w:cs="Arial"/>
                <w:lang w:val="en-US"/>
              </w:rPr>
              <w:t xml:space="preserve">. </w:t>
            </w:r>
            <w:r w:rsidR="00C214A8">
              <w:rPr>
                <w:rFonts w:ascii="Arial" w:hAnsi="Arial" w:cs="Arial"/>
                <w:lang w:val="en-US"/>
              </w:rPr>
              <w:t xml:space="preserve">It is proposed to correct </w:t>
            </w:r>
            <w:r w:rsidR="006400F0">
              <w:rPr>
                <w:rFonts w:ascii="Arial" w:hAnsi="Arial" w:cs="Arial"/>
                <w:lang w:val="en-US"/>
              </w:rPr>
              <w:t>it</w:t>
            </w:r>
            <w:r>
              <w:rPr>
                <w:rFonts w:ascii="Arial" w:hAnsi="Arial" w:cs="Arial"/>
                <w:lang w:val="en-US"/>
              </w:rPr>
              <w:t>.</w:t>
            </w:r>
          </w:p>
          <w:p w14:paraId="708AA7DE" w14:textId="6A057645" w:rsidR="001E41F3" w:rsidRPr="00C214A8" w:rsidRDefault="00C214A8" w:rsidP="006936FC">
            <w:pPr>
              <w:pStyle w:val="B1"/>
              <w:ind w:left="0" w:firstLine="0"/>
              <w:rPr>
                <w:rFonts w:cs="Arial"/>
                <w:lang w:val="en-US"/>
              </w:rPr>
            </w:pPr>
            <w:r>
              <w:rPr>
                <w:rFonts w:ascii="Arial" w:hAnsi="Arial" w:cs="Arial"/>
                <w:lang w:val="en-US"/>
              </w:rPr>
              <w:t xml:space="preserve">In addition, in the conclusions of KI#8 in TR 23.700-81, NWDAF containing MTLF as FL Server can monitor the accuracy level of the trained model and exclude a Client NWDAF from the FL group if the Accuracy feedback of the common model calculated by the Client NWDAF is much different from the Accuracy calculated from the </w:t>
            </w:r>
            <w:proofErr w:type="spellStart"/>
            <w:r>
              <w:rPr>
                <w:rFonts w:ascii="Arial" w:hAnsi="Arial" w:cs="Arial"/>
                <w:lang w:val="en-US"/>
              </w:rPr>
              <w:t>AnLF</w:t>
            </w:r>
            <w:proofErr w:type="spellEnd"/>
            <w:r>
              <w:rPr>
                <w:rFonts w:ascii="Arial" w:hAnsi="Arial" w:cs="Arial"/>
                <w:lang w:val="en-US"/>
              </w:rPr>
              <w:t xml:space="preserve">. How </w:t>
            </w:r>
            <w:r w:rsidR="003D4E18">
              <w:rPr>
                <w:rFonts w:ascii="Arial" w:hAnsi="Arial" w:cs="Arial"/>
                <w:lang w:val="en-US"/>
              </w:rPr>
              <w:t xml:space="preserve">the </w:t>
            </w:r>
            <w:r>
              <w:rPr>
                <w:rFonts w:ascii="Arial" w:hAnsi="Arial" w:cs="Arial"/>
                <w:lang w:val="en-US"/>
              </w:rPr>
              <w:t xml:space="preserve">FL server receives the accuracy feedback from </w:t>
            </w:r>
            <w:proofErr w:type="spellStart"/>
            <w:r>
              <w:rPr>
                <w:rFonts w:ascii="Arial" w:hAnsi="Arial" w:cs="Arial"/>
                <w:lang w:val="en-US"/>
              </w:rPr>
              <w:t>AnLF</w:t>
            </w:r>
            <w:proofErr w:type="spellEnd"/>
            <w:r>
              <w:rPr>
                <w:rFonts w:ascii="Arial" w:hAnsi="Arial" w:cs="Arial"/>
                <w:lang w:val="en-US"/>
              </w:rPr>
              <w:t xml:space="preserve"> is following KI#1. It’s proposed to</w:t>
            </w:r>
            <w:r w:rsidR="006936FC">
              <w:rPr>
                <w:rFonts w:ascii="Arial" w:hAnsi="Arial" w:cs="Arial"/>
                <w:lang w:val="en-US"/>
              </w:rPr>
              <w:t xml:space="preserve"> also</w:t>
            </w:r>
            <w:r>
              <w:rPr>
                <w:rFonts w:ascii="Arial" w:hAnsi="Arial" w:cs="Arial"/>
                <w:lang w:val="en-US"/>
              </w:rPr>
              <w:t xml:space="preserve"> clarify that </w:t>
            </w:r>
            <w:r w:rsidR="006936FC" w:rsidRPr="006936FC">
              <w:rPr>
                <w:rFonts w:ascii="Arial" w:hAnsi="Arial" w:cs="Arial"/>
                <w:lang w:val="en-US"/>
              </w:rPr>
              <w:t xml:space="preserve">in </w:t>
            </w:r>
            <w:r w:rsidR="006936FC">
              <w:rPr>
                <w:rFonts w:ascii="Arial" w:hAnsi="Arial" w:cs="Arial"/>
                <w:lang w:val="en-US"/>
              </w:rPr>
              <w:t>NOTE 2</w:t>
            </w:r>
            <w:r w:rsidR="006936FC" w:rsidRPr="006936FC">
              <w:rPr>
                <w:rFonts w:ascii="Arial" w:hAnsi="Arial"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E506B" w14:textId="7AA5AEC9" w:rsidR="00C214A8" w:rsidRDefault="00C214A8" w:rsidP="00C214A8">
            <w:pPr>
              <w:pStyle w:val="af1"/>
              <w:numPr>
                <w:ilvl w:val="0"/>
                <w:numId w:val="1"/>
              </w:numPr>
              <w:spacing w:before="60" w:after="0"/>
              <w:rPr>
                <w:rFonts w:ascii="Arial" w:hAnsi="Arial" w:cs="Arial"/>
                <w:lang w:val="en-US"/>
              </w:rPr>
            </w:pPr>
            <w:r>
              <w:rPr>
                <w:rFonts w:ascii="Arial" w:hAnsi="Arial" w:cs="Arial"/>
                <w:lang w:val="en-US"/>
              </w:rPr>
              <w:t xml:space="preserve">Update step 1e </w:t>
            </w:r>
            <w:r w:rsidR="00876039">
              <w:rPr>
                <w:rFonts w:ascii="Arial" w:hAnsi="Arial" w:cs="Arial"/>
                <w:lang w:val="en-US"/>
              </w:rPr>
              <w:t xml:space="preserve">of </w:t>
            </w:r>
            <w:r w:rsidR="00876039" w:rsidRPr="006936FC">
              <w:rPr>
                <w:rFonts w:ascii="Arial" w:hAnsi="Arial" w:cs="Arial"/>
                <w:lang w:val="en-US"/>
              </w:rPr>
              <w:t>Procedures for Maintaining Federated Learning Processes</w:t>
            </w:r>
            <w:r w:rsidR="00876039">
              <w:rPr>
                <w:rFonts w:ascii="Arial" w:hAnsi="Arial" w:cs="Arial"/>
                <w:lang w:val="en-US"/>
              </w:rPr>
              <w:t xml:space="preserve"> </w:t>
            </w:r>
            <w:r>
              <w:rPr>
                <w:rFonts w:ascii="Arial" w:hAnsi="Arial" w:cs="Arial"/>
                <w:lang w:val="en-US"/>
              </w:rPr>
              <w:t xml:space="preserve">to keep align with the definition of </w:t>
            </w:r>
            <w:r w:rsidRPr="003D4E18">
              <w:rPr>
                <w:rFonts w:ascii="Arial" w:hAnsi="Arial" w:cs="Arial"/>
                <w:b/>
                <w:i/>
                <w:lang w:val="en-US"/>
              </w:rPr>
              <w:t xml:space="preserve">Status </w:t>
            </w:r>
            <w:r w:rsidR="00047B71" w:rsidRPr="003D4E18">
              <w:rPr>
                <w:rFonts w:ascii="Arial" w:hAnsi="Arial" w:cs="Arial"/>
                <w:b/>
                <w:i/>
                <w:lang w:val="en-US"/>
              </w:rPr>
              <w:t xml:space="preserve">report </w:t>
            </w:r>
            <w:r w:rsidRPr="003D4E18">
              <w:rPr>
                <w:rFonts w:ascii="Arial" w:hAnsi="Arial" w:cs="Arial"/>
                <w:b/>
                <w:i/>
                <w:lang w:val="en-US"/>
              </w:rPr>
              <w:t>of FL training</w:t>
            </w:r>
            <w:r>
              <w:rPr>
                <w:rFonts w:ascii="Arial" w:hAnsi="Arial" w:cs="Arial"/>
                <w:lang w:val="en-US"/>
              </w:rPr>
              <w:t>.</w:t>
            </w:r>
          </w:p>
          <w:p w14:paraId="31C656EC" w14:textId="3F47C990" w:rsidR="00C214A8" w:rsidRDefault="00C214A8" w:rsidP="00C214A8">
            <w:pPr>
              <w:pStyle w:val="af1"/>
              <w:numPr>
                <w:ilvl w:val="0"/>
                <w:numId w:val="1"/>
              </w:numPr>
              <w:spacing w:before="60" w:after="0"/>
              <w:rPr>
                <w:noProof/>
              </w:rPr>
            </w:pPr>
            <w:r>
              <w:rPr>
                <w:rFonts w:ascii="Arial" w:hAnsi="Arial" w:cs="Arial"/>
                <w:lang w:val="en-US"/>
              </w:rPr>
              <w:t>Update NOTE</w:t>
            </w:r>
            <w:r w:rsidR="006936FC">
              <w:rPr>
                <w:rFonts w:ascii="Arial" w:hAnsi="Arial" w:cs="Arial"/>
                <w:lang w:val="en-US"/>
              </w:rPr>
              <w:t xml:space="preserve"> 2</w:t>
            </w:r>
            <w:r>
              <w:rPr>
                <w:rFonts w:ascii="Arial" w:hAnsi="Arial" w:cs="Arial"/>
                <w:lang w:val="en-US"/>
              </w:rPr>
              <w:t xml:space="preserve"> to include that FL Server NWDAF </w:t>
            </w:r>
            <w:r w:rsidR="0021045A">
              <w:rPr>
                <w:rFonts w:ascii="Arial" w:hAnsi="Arial" w:cs="Arial"/>
                <w:lang w:val="en-US"/>
              </w:rPr>
              <w:t>can</w:t>
            </w:r>
            <w:r>
              <w:rPr>
                <w:rFonts w:ascii="Arial" w:hAnsi="Arial" w:cs="Arial"/>
                <w:lang w:val="en-US"/>
              </w:rPr>
              <w:t xml:space="preserve"> initiate </w:t>
            </w:r>
            <w:proofErr w:type="spellStart"/>
            <w:r>
              <w:rPr>
                <w:rFonts w:ascii="Arial" w:hAnsi="Arial" w:cs="Arial"/>
                <w:lang w:val="en-US"/>
              </w:rPr>
              <w:t>AnLF</w:t>
            </w:r>
            <w:proofErr w:type="spellEnd"/>
            <w:r>
              <w:rPr>
                <w:rFonts w:ascii="Arial" w:hAnsi="Arial" w:cs="Arial"/>
                <w:lang w:val="en-US"/>
              </w:rPr>
              <w:t xml:space="preserve">-assisted MTLF ML Models Accuracy Monitoring to check whether </w:t>
            </w:r>
            <w:r w:rsidR="00593516" w:rsidRPr="00593516">
              <w:rPr>
                <w:rFonts w:ascii="Arial" w:hAnsi="Arial" w:cs="Arial"/>
                <w:lang w:val="en-US"/>
              </w:rPr>
              <w:t xml:space="preserve">the accuracy of the global model calculated using the local training dataset is lower than ML Model accuracy information received </w:t>
            </w:r>
            <w:r w:rsidR="00533D82">
              <w:rPr>
                <w:rFonts w:ascii="Arial" w:hAnsi="Arial" w:cs="Arial" w:hint="eastAsia"/>
                <w:lang w:val="en-US" w:eastAsia="zh-CN"/>
              </w:rPr>
              <w:t>from</w:t>
            </w:r>
            <w:r w:rsidR="00533D82">
              <w:rPr>
                <w:rFonts w:ascii="Arial" w:hAnsi="Arial" w:cs="Arial"/>
                <w:lang w:val="en-US"/>
              </w:rPr>
              <w:t xml:space="preserve"> </w:t>
            </w:r>
            <w:proofErr w:type="spellStart"/>
            <w:r w:rsidR="00593516" w:rsidRPr="00593516">
              <w:rPr>
                <w:rFonts w:ascii="Arial" w:hAnsi="Arial" w:cs="Arial"/>
                <w:lang w:val="en-US"/>
              </w:rPr>
              <w:t>AnLF</w:t>
            </w:r>
            <w:proofErr w:type="spellEnd"/>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902B9" w14:textId="77777777" w:rsidR="001E41F3" w:rsidRPr="00245205" w:rsidRDefault="006936FC" w:rsidP="00245205">
            <w:pPr>
              <w:pStyle w:val="CRCoverPage"/>
              <w:numPr>
                <w:ilvl w:val="0"/>
                <w:numId w:val="1"/>
              </w:numPr>
              <w:spacing w:after="0"/>
              <w:rPr>
                <w:noProof/>
              </w:rPr>
            </w:pPr>
            <w:r>
              <w:rPr>
                <w:rFonts w:cs="Arial"/>
                <w:lang w:val="en-US"/>
              </w:rPr>
              <w:t xml:space="preserve">The description of </w:t>
            </w:r>
            <w:r w:rsidRPr="003D4E18">
              <w:rPr>
                <w:rFonts w:cs="Arial"/>
                <w:b/>
                <w:i/>
                <w:lang w:val="en-US"/>
              </w:rPr>
              <w:t>status of FL training</w:t>
            </w:r>
            <w:r w:rsidRPr="00DD3F82">
              <w:rPr>
                <w:rFonts w:cs="Arial"/>
                <w:lang w:val="en-US"/>
              </w:rPr>
              <w:t xml:space="preserve"> </w:t>
            </w:r>
            <w:r w:rsidR="00DD3F82">
              <w:rPr>
                <w:rFonts w:cs="Arial"/>
                <w:lang w:val="en-US"/>
              </w:rPr>
              <w:t xml:space="preserve">in </w:t>
            </w:r>
            <w:r w:rsidR="00DD3F82" w:rsidRPr="006936FC">
              <w:rPr>
                <w:rFonts w:cs="Arial"/>
                <w:lang w:val="en-US"/>
              </w:rPr>
              <w:t xml:space="preserve">step </w:t>
            </w:r>
            <w:r w:rsidR="00DD3F82">
              <w:rPr>
                <w:rFonts w:cs="Arial"/>
                <w:lang w:val="en-US"/>
              </w:rPr>
              <w:t xml:space="preserve">1e of </w:t>
            </w:r>
            <w:r w:rsidR="00DD3F82" w:rsidRPr="006936FC">
              <w:rPr>
                <w:rFonts w:cs="Arial"/>
                <w:lang w:val="en-US"/>
              </w:rPr>
              <w:t xml:space="preserve">Procedures for Maintaining Federated Learning Processes </w:t>
            </w:r>
            <w:r w:rsidRPr="006936FC">
              <w:rPr>
                <w:rFonts w:cs="Arial"/>
                <w:lang w:val="en-US"/>
              </w:rPr>
              <w:t xml:space="preserve">does not align with the </w:t>
            </w:r>
            <w:r>
              <w:rPr>
                <w:rFonts w:cs="Arial"/>
                <w:lang w:val="en-US"/>
              </w:rPr>
              <w:t>definitions</w:t>
            </w:r>
            <w:r w:rsidR="00DD3F82">
              <w:rPr>
                <w:rFonts w:cs="Arial"/>
                <w:lang w:val="en-US"/>
              </w:rPr>
              <w:t xml:space="preserve"> in </w:t>
            </w:r>
            <w:proofErr w:type="spellStart"/>
            <w:r w:rsidR="00DD3F82" w:rsidRPr="00C214A8">
              <w:rPr>
                <w:rFonts w:cs="Arial"/>
                <w:lang w:val="en-US"/>
              </w:rPr>
              <w:t>Nnwdaf_MLModelTraining_Notify</w:t>
            </w:r>
            <w:proofErr w:type="spellEnd"/>
            <w:r w:rsidR="00DD3F82" w:rsidRPr="00C214A8">
              <w:rPr>
                <w:rFonts w:cs="Arial"/>
                <w:lang w:val="en-US"/>
              </w:rPr>
              <w:t xml:space="preserve"> service operation</w:t>
            </w:r>
            <w:r w:rsidR="00DD3F82">
              <w:rPr>
                <w:rFonts w:cs="Arial"/>
                <w:lang w:val="en-US"/>
              </w:rPr>
              <w:t>.</w:t>
            </w:r>
          </w:p>
          <w:p w14:paraId="5C4BEB44" w14:textId="5C6CC713" w:rsidR="00245205" w:rsidRDefault="00245205" w:rsidP="00245205">
            <w:pPr>
              <w:pStyle w:val="CRCoverPage"/>
              <w:numPr>
                <w:ilvl w:val="0"/>
                <w:numId w:val="1"/>
              </w:numPr>
              <w:spacing w:after="0"/>
              <w:rPr>
                <w:noProof/>
              </w:rPr>
            </w:pPr>
            <w:r>
              <w:rPr>
                <w:noProof/>
                <w:lang w:eastAsia="zh-CN"/>
              </w:rPr>
              <w:lastRenderedPageBreak/>
              <w:t>The c</w:t>
            </w:r>
            <w:proofErr w:type="spellStart"/>
            <w:r>
              <w:rPr>
                <w:rFonts w:cs="Arial"/>
                <w:lang w:val="en-US"/>
              </w:rPr>
              <w:t>onclusions</w:t>
            </w:r>
            <w:proofErr w:type="spellEnd"/>
            <w:r>
              <w:rPr>
                <w:rFonts w:cs="Arial"/>
                <w:lang w:val="en-US"/>
              </w:rPr>
              <w:t xml:space="preserve"> of KI#8 in TR 23.700-81 are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FB15" w:rsidR="001E41F3" w:rsidRDefault="00C214A8">
            <w:pPr>
              <w:pStyle w:val="CRCoverPage"/>
              <w:spacing w:after="0"/>
              <w:ind w:left="100"/>
              <w:rPr>
                <w:noProof/>
              </w:rPr>
            </w:pPr>
            <w:r>
              <w:rPr>
                <w:rFonts w:cs="Arial"/>
                <w:lang w:val="en-US"/>
              </w:rPr>
              <w:t>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214A8" w:rsidRDefault="00AE7E78">
            <w:pPr>
              <w:pStyle w:val="CRCoverPage"/>
              <w:spacing w:after="0"/>
              <w:jc w:val="center"/>
              <w:rPr>
                <w:b/>
                <w:caps/>
                <w:noProof/>
              </w:rPr>
            </w:pPr>
            <w:r w:rsidRPr="00C214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214A8" w:rsidRDefault="00AE7E78">
            <w:pPr>
              <w:pStyle w:val="CRCoverPage"/>
              <w:spacing w:after="0"/>
              <w:jc w:val="center"/>
              <w:rPr>
                <w:b/>
                <w:caps/>
                <w:noProof/>
              </w:rPr>
            </w:pPr>
            <w:r w:rsidRPr="00C214A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214A8" w:rsidRDefault="00AE7E78">
            <w:pPr>
              <w:pStyle w:val="CRCoverPage"/>
              <w:spacing w:after="0"/>
              <w:jc w:val="center"/>
              <w:rPr>
                <w:b/>
                <w:caps/>
                <w:noProof/>
              </w:rPr>
            </w:pPr>
            <w:r w:rsidRPr="00C214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AEEC55" w14:textId="77777777" w:rsidR="00C214A8" w:rsidRDefault="00C214A8" w:rsidP="00C214A8">
      <w:pPr>
        <w:pStyle w:val="4"/>
        <w:rPr>
          <w:lang w:eastAsia="zh-CN"/>
        </w:rPr>
      </w:pPr>
      <w:bookmarkStart w:id="3" w:name="_Toc138252890"/>
      <w:bookmarkEnd w:id="2"/>
      <w:r>
        <w:rPr>
          <w:lang w:eastAsia="zh-CN"/>
        </w:rPr>
        <w:t>6.2C.2.3</w:t>
      </w:r>
      <w:r>
        <w:rPr>
          <w:lang w:eastAsia="zh-CN"/>
        </w:rPr>
        <w:tab/>
        <w:t>Procedures for Maintaining Federated Learning Processes</w:t>
      </w:r>
      <w:bookmarkEnd w:id="3"/>
    </w:p>
    <w:p w14:paraId="28AD4396" w14:textId="77777777" w:rsidR="00C214A8" w:rsidRDefault="00C214A8" w:rsidP="00C214A8">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1A0688A4" w14:textId="77777777" w:rsidR="00C214A8" w:rsidRDefault="00C214A8" w:rsidP="00C214A8">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07B4C96F" w14:textId="77777777" w:rsidR="00C214A8" w:rsidRDefault="00C214A8" w:rsidP="00C214A8">
      <w:pPr>
        <w:pStyle w:val="NO"/>
        <w:rPr>
          <w:lang w:eastAsia="en-GB"/>
        </w:rPr>
      </w:pPr>
      <w:r>
        <w:t>NOTE 1:</w:t>
      </w:r>
      <w:r>
        <w:tab/>
        <w:t>FL Server NWDAF checks if there is a need to carry on the FL execution phase and then reselects FL members for the next iteration if needed.</w:t>
      </w:r>
    </w:p>
    <w:p w14:paraId="3DA0503C" w14:textId="77777777" w:rsidR="00C214A8" w:rsidRDefault="00C214A8" w:rsidP="00C214A8">
      <w:pPr>
        <w:pStyle w:val="TH"/>
      </w:pPr>
      <w:r>
        <w:rPr>
          <w:lang w:eastAsia="en-GB"/>
        </w:rPr>
        <w:object w:dxaOrig="9050" w:dyaOrig="5010" w14:anchorId="7E6A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50.35pt" o:ole="">
            <v:imagedata r:id="rId13" o:title=""/>
          </v:shape>
          <o:OLEObject Type="Embed" ProgID="Visio.Drawing.15" ShapeID="_x0000_i1025" DrawAspect="Content" ObjectID="_1758710151" r:id="rId14"/>
        </w:object>
      </w:r>
    </w:p>
    <w:p w14:paraId="4A32EE61" w14:textId="77777777" w:rsidR="00C214A8" w:rsidRDefault="00C214A8" w:rsidP="00C214A8">
      <w:pPr>
        <w:pStyle w:val="TF"/>
      </w:pPr>
      <w:r>
        <w:t>Figure 6.2C.2.3-1: Procedure of FL Server NWDAF reselects FL Client NWDAF(s), FL Client NWDAF(s) Join or Leave Federated Learning Process Dynamically in Federated Learning execution phase</w:t>
      </w:r>
    </w:p>
    <w:p w14:paraId="1EEFDE40" w14:textId="77777777" w:rsidR="00C214A8" w:rsidRDefault="00C214A8" w:rsidP="00C214A8">
      <w:r>
        <w:t>The procedure for FL Server NWDAF reselecting FL Client NWDAF(s), FL Client NWDAF(s) joining or leaving Federated Learning process dynamically is as follows:</w:t>
      </w:r>
    </w:p>
    <w:p w14:paraId="732DFD03" w14:textId="77777777" w:rsidR="00C214A8" w:rsidRDefault="00C214A8" w:rsidP="00C214A8">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46504C08" w14:textId="77777777" w:rsidR="00C214A8" w:rsidRDefault="00C214A8" w:rsidP="00C214A8">
      <w:pPr>
        <w:pStyle w:val="B1"/>
      </w:pPr>
      <w:r>
        <w:tab/>
        <w:t xml:space="preserve">FL Server NWDAF may subscribe to NRF for notifications of status changes of the current NWDAF(s) (FL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181B722" w14:textId="77777777" w:rsidR="00C214A8" w:rsidRDefault="00C214A8" w:rsidP="00C214A8">
      <w:pPr>
        <w:pStyle w:val="B1"/>
      </w:pPr>
      <w:r>
        <w:tab/>
        <w:t>The status of a current FL Client NWDAF could be availability changes, capability changes (e.g. it will not support FL anymore, etc.).</w:t>
      </w:r>
    </w:p>
    <w:p w14:paraId="385B603B" w14:textId="77777777" w:rsidR="00C214A8" w:rsidRDefault="00C214A8" w:rsidP="00C214A8">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248778D9" w14:textId="77777777" w:rsidR="00C214A8" w:rsidRDefault="00C214A8" w:rsidP="00C214A8">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33E642" w14:textId="77777777" w:rsidR="00C214A8" w:rsidRDefault="00C214A8" w:rsidP="00C214A8">
      <w:pPr>
        <w:pStyle w:val="B1"/>
      </w:pPr>
      <w:r>
        <w:t>1d.</w:t>
      </w:r>
      <w:r>
        <w:tab/>
        <w:t>NWDAF may subscribe for NF load analytics of the FL Client NWDAF(s).</w:t>
      </w:r>
    </w:p>
    <w:p w14:paraId="6E15727A" w14:textId="7A4CEE55" w:rsidR="00C214A8" w:rsidRDefault="00C214A8" w:rsidP="00C214A8">
      <w:pPr>
        <w:pStyle w:val="B1"/>
        <w:rPr>
          <w:ins w:id="4" w:author="hw user" w:date="2023-09-20T16:17:00Z"/>
        </w:rPr>
      </w:pPr>
      <w:r>
        <w:lastRenderedPageBreak/>
        <w:t>1e.</w:t>
      </w:r>
      <w:r>
        <w:tab/>
        <w:t xml:space="preserve">FL Client NWDAF(s) may </w:t>
      </w:r>
      <w:ins w:id="5" w:author="Huawei" w:date="2023-08-10T10:11:00Z">
        <w:r w:rsidR="003D4E18">
          <w:t xml:space="preserve">send </w:t>
        </w:r>
      </w:ins>
      <w:del w:id="6" w:author="Huawei" w:date="2023-08-10T10:10:00Z">
        <w:r w:rsidDel="003D4E18">
          <w:delText xml:space="preserve">report </w:delText>
        </w:r>
      </w:del>
      <w:del w:id="7" w:author="Huawei" w:date="2023-08-10T09:48:00Z">
        <w:r w:rsidDel="009B6739">
          <w:delText>status of FL training</w:delText>
        </w:r>
      </w:del>
      <w:ins w:id="8" w:author="Huawei" w:date="2023-06-27T11:25:00Z">
        <w:r w:rsidR="00534F44" w:rsidRPr="00534F44">
          <w:rPr>
            <w:rFonts w:eastAsia="等线"/>
            <w:lang w:eastAsia="ja-JP"/>
          </w:rPr>
          <w:t>Status report of FL training</w:t>
        </w:r>
        <w:r w:rsidR="00534F44">
          <w:t xml:space="preserve"> </w:t>
        </w:r>
        <w:r w:rsidR="00534F44">
          <w:rPr>
            <w:rFonts w:hint="eastAsia"/>
            <w:lang w:eastAsia="zh-CN"/>
          </w:rPr>
          <w:t>and</w:t>
        </w:r>
      </w:ins>
      <w:ins w:id="9" w:author="Huawei" w:date="2023-08-10T09:49:00Z">
        <w:r w:rsidR="009B6739" w:rsidRPr="009B6739">
          <w:rPr>
            <w:rFonts w:eastAsia="等线"/>
            <w:lang w:eastAsia="en-GB"/>
          </w:rPr>
          <w:t xml:space="preserve"> </w:t>
        </w:r>
      </w:ins>
      <w:ins w:id="10" w:author="hw user2" w:date="2023-10-11T16:21:00Z">
        <w:r w:rsidR="00574349" w:rsidRPr="00583732">
          <w:rPr>
            <w:rFonts w:eastAsia="等线"/>
            <w:lang w:eastAsia="en-GB"/>
          </w:rPr>
          <w:t>G</w:t>
        </w:r>
      </w:ins>
      <w:ins w:id="11" w:author="hw user" w:date="2023-09-20T11:35:00Z">
        <w:r w:rsidR="002B5B69" w:rsidRPr="00583732">
          <w:rPr>
            <w:rFonts w:eastAsia="等线"/>
            <w:lang w:eastAsia="en-GB"/>
          </w:rPr>
          <w:t>lobal</w:t>
        </w:r>
        <w:r w:rsidR="002B5B69">
          <w:rPr>
            <w:rFonts w:eastAsia="等线"/>
            <w:lang w:eastAsia="en-GB"/>
          </w:rPr>
          <w:t xml:space="preserve"> </w:t>
        </w:r>
      </w:ins>
      <w:ins w:id="12" w:author="Huawei" w:date="2023-08-10T09:49:00Z">
        <w:r w:rsidR="009B6739" w:rsidRPr="00534F44">
          <w:rPr>
            <w:rFonts w:eastAsia="等线"/>
            <w:lang w:eastAsia="en-GB"/>
          </w:rPr>
          <w:t>ML Model Accuracy</w:t>
        </w:r>
      </w:ins>
      <w:ins w:id="13" w:author="Huawei" w:date="2023-06-27T11:25:00Z">
        <w:r w:rsidR="00534F44">
          <w:t xml:space="preserve"> </w:t>
        </w:r>
      </w:ins>
      <w:ins w:id="14" w:author="hw user2" w:date="2023-10-11T16:20:00Z">
        <w:r w:rsidR="00143FCE" w:rsidRPr="00583732">
          <w:t>I</w:t>
        </w:r>
      </w:ins>
      <w:ins w:id="15" w:author="hw user2" w:date="2023-10-11T15:50:00Z">
        <w:r w:rsidR="00B82F4A" w:rsidRPr="00583732">
          <w:t>nformation</w:t>
        </w:r>
        <w:r w:rsidR="006D3ACC" w:rsidRPr="00143FCE">
          <w:t xml:space="preserve"> </w:t>
        </w:r>
      </w:ins>
      <w:del w:id="16" w:author="Huawei" w:date="2023-06-27T11:25:00Z">
        <w:r w:rsidDel="00534F44">
          <w:delText xml:space="preserve"> including</w:delText>
        </w:r>
      </w:del>
      <w:del w:id="17" w:author="Huawei" w:date="2023-06-27T11:26:00Z">
        <w:r w:rsidDel="00534F44">
          <w:delText xml:space="preserve"> </w:delText>
        </w:r>
      </w:del>
      <w:del w:id="18" w:author="hw user2" w:date="2023-10-11T15:43:00Z">
        <w:r w:rsidRPr="00583732" w:rsidDel="004D4675">
          <w:delText>accuracy of global model</w:delText>
        </w:r>
        <w:r w:rsidDel="004D4675">
          <w:delText xml:space="preserve"> </w:delText>
        </w:r>
      </w:del>
      <w:del w:id="19" w:author="Huawei" w:date="2023-06-27T11:26:00Z">
        <w:r w:rsidDel="00534F44">
          <w:delText xml:space="preserve">and Training Input Data Information (e.g. areas covered by the data set, sampling ratio, maximum/minimum of value of each dimension, etc.) </w:delText>
        </w:r>
      </w:del>
      <w:r>
        <w:t xml:space="preserve">by invoking </w:t>
      </w:r>
      <w:proofErr w:type="spellStart"/>
      <w:r>
        <w:t>Nnwdaf_MLModelTraining_Notify</w:t>
      </w:r>
      <w:proofErr w:type="spellEnd"/>
      <w:r>
        <w:t xml:space="preserve"> service.</w:t>
      </w:r>
    </w:p>
    <w:p w14:paraId="47D59FF1" w14:textId="77777777" w:rsidR="00C214A8" w:rsidRDefault="00C214A8" w:rsidP="00C214A8">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6965B07F" w14:textId="400A5A8A" w:rsidR="00C214A8" w:rsidRDefault="00C214A8" w:rsidP="00C214A8">
      <w:pPr>
        <w:pStyle w:val="NO"/>
      </w:pPr>
      <w:r>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w:t>
      </w:r>
      <w:ins w:id="20" w:author="hw user" w:date="2023-09-25T16:35:00Z">
        <w:r w:rsidR="00A640C5" w:rsidRPr="0039037B">
          <w:t>owned</w:t>
        </w:r>
        <w:r w:rsidR="00A640C5">
          <w:t xml:space="preserve"> </w:t>
        </w:r>
      </w:ins>
      <w:ins w:id="21" w:author="hw user" w:date="2023-09-25T15:06:00Z">
        <w:r w:rsidR="00082DC8" w:rsidRPr="00A640C5">
          <w:t>by</w:t>
        </w:r>
      </w:ins>
      <w:ins w:id="22" w:author="hw user" w:date="2023-09-25T14:56:00Z">
        <w:r w:rsidR="002E75DD" w:rsidRPr="00A640C5">
          <w:t xml:space="preserve"> FL Server NWDAF</w:t>
        </w:r>
      </w:ins>
      <w:ins w:id="23" w:author="hw user" w:date="2023-09-25T14:55:00Z">
        <w:r w:rsidR="002E75DD">
          <w:t xml:space="preserve"> </w:t>
        </w:r>
      </w:ins>
      <w:r>
        <w:t xml:space="preserve">and/or the accuracy of the global model calculated using the local training dataset is much different from that calculated by other FL Client NWDAFs; the accuracy of the global model calculated using the local training dataset </w:t>
      </w:r>
      <w:r w:rsidRPr="00BA0D0B">
        <w:t>is lower than</w:t>
      </w:r>
      <w:r>
        <w:t xml:space="preserve"> the accuracy calculated using the </w:t>
      </w:r>
      <w:r w:rsidRPr="00322E0B">
        <w:t>global validation dataset</w:t>
      </w:r>
      <w:ins w:id="24" w:author="hw user" w:date="2023-09-25T15:13:00Z">
        <w:r w:rsidR="00E27638" w:rsidRPr="00460CE8">
          <w:t xml:space="preserve"> </w:t>
        </w:r>
      </w:ins>
      <w:ins w:id="25" w:author="hw user" w:date="2023-09-25T16:35:00Z">
        <w:r w:rsidR="0039037B" w:rsidRPr="0039037B">
          <w:t>owned</w:t>
        </w:r>
        <w:r w:rsidR="003A689B">
          <w:t xml:space="preserve"> </w:t>
        </w:r>
      </w:ins>
      <w:ins w:id="26" w:author="hw user" w:date="2023-09-25T15:13:00Z">
        <w:r w:rsidR="00E27638" w:rsidRPr="00322E0B">
          <w:t>by FL Server NWDAF</w:t>
        </w:r>
      </w:ins>
      <w:r>
        <w:t xml:space="preserve">; </w:t>
      </w:r>
      <w:ins w:id="27" w:author="Huawei" w:date="2023-06-27T11:28:00Z">
        <w:r w:rsidR="00534F44" w:rsidRPr="00C731AC">
          <w:t xml:space="preserve">the accuracy of the global model calculated using the local training dataset is lower than ML Model accuracy information received in </w:t>
        </w:r>
        <w:proofErr w:type="spellStart"/>
        <w:r w:rsidR="00534F44" w:rsidRPr="00C731AC">
          <w:rPr>
            <w:lang w:eastAsia="ja-JP"/>
          </w:rPr>
          <w:t>Nnwdaf_MLModelMonitor_Notify</w:t>
        </w:r>
        <w:proofErr w:type="spellEnd"/>
        <w:r w:rsidR="00534F44" w:rsidRPr="00C731AC">
          <w:rPr>
            <w:lang w:eastAsia="ja-JP"/>
          </w:rPr>
          <w:t xml:space="preserve"> when </w:t>
        </w:r>
        <w:r w:rsidR="00534F44" w:rsidRPr="00C731AC">
          <w:t xml:space="preserve">FL Server NWDAF using </w:t>
        </w:r>
        <w:proofErr w:type="spellStart"/>
        <w:r w:rsidR="00534F44" w:rsidRPr="00C731AC">
          <w:t>AnLF</w:t>
        </w:r>
        <w:proofErr w:type="spellEnd"/>
        <w:r w:rsidR="00534F44" w:rsidRPr="00C731AC">
          <w:t>-assisted MTLF ML Models Accuracy Monitoring;</w:t>
        </w:r>
        <w:r w:rsidR="00534F44">
          <w:t xml:space="preserve"> </w:t>
        </w:r>
      </w:ins>
      <w:r>
        <w:t xml:space="preserve">the load of the FL Client NWDAF (from the NF load Analytics or from the FL Client NWDAF directly) is high; the FL Server NWDAF receives leave request from the FL Client NWDAF; the FL Client NWDAF </w:t>
      </w:r>
      <w:ins w:id="28" w:author="hw user2" w:date="2023-10-12T11:07:00Z">
        <w:r w:rsidR="003168B4" w:rsidRPr="00583732">
          <w:t xml:space="preserve">did not </w:t>
        </w:r>
      </w:ins>
      <w:r w:rsidRPr="00583732">
        <w:t>report</w:t>
      </w:r>
      <w:del w:id="29" w:author="hw user2" w:date="2023-10-12T11:07:00Z">
        <w:r w:rsidRPr="00583732" w:rsidDel="003168B4">
          <w:delText>s</w:delText>
        </w:r>
      </w:del>
      <w:r>
        <w:t xml:space="preserve"> the status of FL Training within the maximum response time.</w:t>
      </w:r>
    </w:p>
    <w:p w14:paraId="7D30F111" w14:textId="77777777" w:rsidR="00C214A8" w:rsidRDefault="00C214A8" w:rsidP="00C214A8">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599D1FD2" w14:textId="77777777" w:rsidR="00C214A8" w:rsidRDefault="00C214A8" w:rsidP="00C214A8">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7BDAA4DC" w14:textId="77777777" w:rsidR="00C214A8" w:rsidRDefault="00C214A8" w:rsidP="00C214A8">
      <w:pPr>
        <w:pStyle w:val="NO"/>
      </w:pPr>
      <w:r>
        <w:t>NOTE 3:</w:t>
      </w:r>
      <w:r>
        <w:tab/>
        <w:t>In the case of high load, the FL Client NWDAF can e.g. decline new service request. In the case of low accuracy, the FL Client NWDAF can gather new local training data.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BBC61" w14:textId="77777777" w:rsidR="0064339D" w:rsidRDefault="0064339D">
      <w:r>
        <w:separator/>
      </w:r>
    </w:p>
  </w:endnote>
  <w:endnote w:type="continuationSeparator" w:id="0">
    <w:p w14:paraId="4139BD07" w14:textId="77777777" w:rsidR="0064339D" w:rsidRDefault="0064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57D61" w14:textId="77777777" w:rsidR="0064339D" w:rsidRDefault="0064339D">
      <w:r>
        <w:separator/>
      </w:r>
    </w:p>
  </w:footnote>
  <w:footnote w:type="continuationSeparator" w:id="0">
    <w:p w14:paraId="1F7FD2F6" w14:textId="77777777" w:rsidR="0064339D" w:rsidRDefault="0064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640B5"/>
    <w:multiLevelType w:val="hybridMultilevel"/>
    <w:tmpl w:val="EDF8E0A0"/>
    <w:lvl w:ilvl="0" w:tplc="A9A48BCE">
      <w:start w:val="2023"/>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D"/>
    <w:rsid w:val="00006804"/>
    <w:rsid w:val="00022E4A"/>
    <w:rsid w:val="0002428A"/>
    <w:rsid w:val="00025DE6"/>
    <w:rsid w:val="00043105"/>
    <w:rsid w:val="00047B71"/>
    <w:rsid w:val="00053C55"/>
    <w:rsid w:val="00060BF2"/>
    <w:rsid w:val="00071B58"/>
    <w:rsid w:val="00082DC8"/>
    <w:rsid w:val="00085BCD"/>
    <w:rsid w:val="000A6394"/>
    <w:rsid w:val="000B3D7A"/>
    <w:rsid w:val="000B7FED"/>
    <w:rsid w:val="000C038A"/>
    <w:rsid w:val="000C5D1F"/>
    <w:rsid w:val="000C6598"/>
    <w:rsid w:val="000D44B3"/>
    <w:rsid w:val="00102733"/>
    <w:rsid w:val="001110E2"/>
    <w:rsid w:val="00133CFC"/>
    <w:rsid w:val="00134E80"/>
    <w:rsid w:val="00143FCE"/>
    <w:rsid w:val="001440A0"/>
    <w:rsid w:val="00145D43"/>
    <w:rsid w:val="0017384E"/>
    <w:rsid w:val="00181DF1"/>
    <w:rsid w:val="00192C46"/>
    <w:rsid w:val="001937C1"/>
    <w:rsid w:val="001A08B3"/>
    <w:rsid w:val="001A57F8"/>
    <w:rsid w:val="001A7B60"/>
    <w:rsid w:val="001B52F0"/>
    <w:rsid w:val="001B7A65"/>
    <w:rsid w:val="001C2318"/>
    <w:rsid w:val="001D4D23"/>
    <w:rsid w:val="001D51EC"/>
    <w:rsid w:val="001E149B"/>
    <w:rsid w:val="001E41F3"/>
    <w:rsid w:val="001E598F"/>
    <w:rsid w:val="001E6BD8"/>
    <w:rsid w:val="001E6CAF"/>
    <w:rsid w:val="0021045A"/>
    <w:rsid w:val="0022664A"/>
    <w:rsid w:val="00234DBE"/>
    <w:rsid w:val="00245205"/>
    <w:rsid w:val="0025360F"/>
    <w:rsid w:val="0026004D"/>
    <w:rsid w:val="002640DD"/>
    <w:rsid w:val="00275D12"/>
    <w:rsid w:val="00284FEB"/>
    <w:rsid w:val="002860C4"/>
    <w:rsid w:val="00287319"/>
    <w:rsid w:val="00297C8D"/>
    <w:rsid w:val="002B5741"/>
    <w:rsid w:val="002B5B69"/>
    <w:rsid w:val="002E0D43"/>
    <w:rsid w:val="002E3A1F"/>
    <w:rsid w:val="002E472E"/>
    <w:rsid w:val="002E5C21"/>
    <w:rsid w:val="002E5D2B"/>
    <w:rsid w:val="002E75DD"/>
    <w:rsid w:val="002F0E3E"/>
    <w:rsid w:val="00305409"/>
    <w:rsid w:val="003168B4"/>
    <w:rsid w:val="00322E0B"/>
    <w:rsid w:val="00332D40"/>
    <w:rsid w:val="00343752"/>
    <w:rsid w:val="00353B3B"/>
    <w:rsid w:val="003609EF"/>
    <w:rsid w:val="0036231A"/>
    <w:rsid w:val="00374DD4"/>
    <w:rsid w:val="0038605A"/>
    <w:rsid w:val="0039037B"/>
    <w:rsid w:val="003A1788"/>
    <w:rsid w:val="003A689B"/>
    <w:rsid w:val="003C34EA"/>
    <w:rsid w:val="003D4E18"/>
    <w:rsid w:val="003E1A36"/>
    <w:rsid w:val="003F4E2E"/>
    <w:rsid w:val="003F52B4"/>
    <w:rsid w:val="00410371"/>
    <w:rsid w:val="0042395A"/>
    <w:rsid w:val="004242F1"/>
    <w:rsid w:val="00437335"/>
    <w:rsid w:val="00444D8C"/>
    <w:rsid w:val="0044617E"/>
    <w:rsid w:val="004527F7"/>
    <w:rsid w:val="00453F35"/>
    <w:rsid w:val="00460CE8"/>
    <w:rsid w:val="00473D8D"/>
    <w:rsid w:val="00481406"/>
    <w:rsid w:val="00484592"/>
    <w:rsid w:val="00487ED3"/>
    <w:rsid w:val="004B058C"/>
    <w:rsid w:val="004B4EAA"/>
    <w:rsid w:val="004B75B7"/>
    <w:rsid w:val="004D126A"/>
    <w:rsid w:val="004D4675"/>
    <w:rsid w:val="004F1239"/>
    <w:rsid w:val="004F2C29"/>
    <w:rsid w:val="005064FE"/>
    <w:rsid w:val="005141D9"/>
    <w:rsid w:val="0051580D"/>
    <w:rsid w:val="00532206"/>
    <w:rsid w:val="00533D82"/>
    <w:rsid w:val="00534F44"/>
    <w:rsid w:val="00543B2E"/>
    <w:rsid w:val="00547111"/>
    <w:rsid w:val="00551352"/>
    <w:rsid w:val="00574349"/>
    <w:rsid w:val="005766D5"/>
    <w:rsid w:val="00576EB1"/>
    <w:rsid w:val="00583732"/>
    <w:rsid w:val="00592D74"/>
    <w:rsid w:val="00593516"/>
    <w:rsid w:val="005B375D"/>
    <w:rsid w:val="005D7CD4"/>
    <w:rsid w:val="005E2C44"/>
    <w:rsid w:val="005E4811"/>
    <w:rsid w:val="005F62D6"/>
    <w:rsid w:val="006073FB"/>
    <w:rsid w:val="00621188"/>
    <w:rsid w:val="006257ED"/>
    <w:rsid w:val="006400F0"/>
    <w:rsid w:val="0064339D"/>
    <w:rsid w:val="00651CE1"/>
    <w:rsid w:val="00653DE4"/>
    <w:rsid w:val="00665C47"/>
    <w:rsid w:val="00672B1B"/>
    <w:rsid w:val="00672DDC"/>
    <w:rsid w:val="0067422F"/>
    <w:rsid w:val="00675678"/>
    <w:rsid w:val="00686F7F"/>
    <w:rsid w:val="006936FC"/>
    <w:rsid w:val="00695808"/>
    <w:rsid w:val="006B045B"/>
    <w:rsid w:val="006B46FB"/>
    <w:rsid w:val="006D3ACC"/>
    <w:rsid w:val="006D6F07"/>
    <w:rsid w:val="006D77BE"/>
    <w:rsid w:val="006D7A4D"/>
    <w:rsid w:val="006D7C92"/>
    <w:rsid w:val="006D7DF5"/>
    <w:rsid w:val="006E21FB"/>
    <w:rsid w:val="006E7BAE"/>
    <w:rsid w:val="00702FA4"/>
    <w:rsid w:val="007067FB"/>
    <w:rsid w:val="0071030C"/>
    <w:rsid w:val="007157B4"/>
    <w:rsid w:val="007337F2"/>
    <w:rsid w:val="00745CF5"/>
    <w:rsid w:val="0075123B"/>
    <w:rsid w:val="0075766A"/>
    <w:rsid w:val="007814C2"/>
    <w:rsid w:val="00792342"/>
    <w:rsid w:val="007977A8"/>
    <w:rsid w:val="007B512A"/>
    <w:rsid w:val="007B52A3"/>
    <w:rsid w:val="007C2097"/>
    <w:rsid w:val="007C2A90"/>
    <w:rsid w:val="007D6A07"/>
    <w:rsid w:val="007F7259"/>
    <w:rsid w:val="008040A8"/>
    <w:rsid w:val="0081115D"/>
    <w:rsid w:val="00814B7F"/>
    <w:rsid w:val="008279FA"/>
    <w:rsid w:val="00832ABD"/>
    <w:rsid w:val="008558FF"/>
    <w:rsid w:val="008626E7"/>
    <w:rsid w:val="00862EE1"/>
    <w:rsid w:val="0086539C"/>
    <w:rsid w:val="00870EE7"/>
    <w:rsid w:val="00876039"/>
    <w:rsid w:val="00886187"/>
    <w:rsid w:val="008863B9"/>
    <w:rsid w:val="008A45A6"/>
    <w:rsid w:val="008B12B9"/>
    <w:rsid w:val="008B4535"/>
    <w:rsid w:val="008D3CCC"/>
    <w:rsid w:val="008F3789"/>
    <w:rsid w:val="008F686C"/>
    <w:rsid w:val="0090533C"/>
    <w:rsid w:val="00907A33"/>
    <w:rsid w:val="009148DE"/>
    <w:rsid w:val="00924D6F"/>
    <w:rsid w:val="00927670"/>
    <w:rsid w:val="00941E30"/>
    <w:rsid w:val="00953267"/>
    <w:rsid w:val="00970CF7"/>
    <w:rsid w:val="009777D9"/>
    <w:rsid w:val="0098126A"/>
    <w:rsid w:val="00991B88"/>
    <w:rsid w:val="009A5753"/>
    <w:rsid w:val="009A579D"/>
    <w:rsid w:val="009B392E"/>
    <w:rsid w:val="009B6739"/>
    <w:rsid w:val="009B67C9"/>
    <w:rsid w:val="009D2D49"/>
    <w:rsid w:val="009D46EC"/>
    <w:rsid w:val="009E3297"/>
    <w:rsid w:val="009F734F"/>
    <w:rsid w:val="009F74B7"/>
    <w:rsid w:val="00A246B6"/>
    <w:rsid w:val="00A47E70"/>
    <w:rsid w:val="00A50B3F"/>
    <w:rsid w:val="00A50CF0"/>
    <w:rsid w:val="00A640C5"/>
    <w:rsid w:val="00A66E5D"/>
    <w:rsid w:val="00A7671C"/>
    <w:rsid w:val="00A91D89"/>
    <w:rsid w:val="00AA2CBC"/>
    <w:rsid w:val="00AC5820"/>
    <w:rsid w:val="00AD1CD8"/>
    <w:rsid w:val="00AE6E1B"/>
    <w:rsid w:val="00AE7E78"/>
    <w:rsid w:val="00B1239A"/>
    <w:rsid w:val="00B252CC"/>
    <w:rsid w:val="00B258BB"/>
    <w:rsid w:val="00B31659"/>
    <w:rsid w:val="00B357DE"/>
    <w:rsid w:val="00B5560B"/>
    <w:rsid w:val="00B67B97"/>
    <w:rsid w:val="00B71533"/>
    <w:rsid w:val="00B73497"/>
    <w:rsid w:val="00B73E03"/>
    <w:rsid w:val="00B74366"/>
    <w:rsid w:val="00B77C68"/>
    <w:rsid w:val="00B82F4A"/>
    <w:rsid w:val="00B8557C"/>
    <w:rsid w:val="00B86DDE"/>
    <w:rsid w:val="00B968C8"/>
    <w:rsid w:val="00B975DD"/>
    <w:rsid w:val="00BA0D0B"/>
    <w:rsid w:val="00BA3EC5"/>
    <w:rsid w:val="00BA51D9"/>
    <w:rsid w:val="00BB5DFC"/>
    <w:rsid w:val="00BB6B72"/>
    <w:rsid w:val="00BC2163"/>
    <w:rsid w:val="00BC4C49"/>
    <w:rsid w:val="00BD279D"/>
    <w:rsid w:val="00BD6506"/>
    <w:rsid w:val="00BD6BB8"/>
    <w:rsid w:val="00C214A8"/>
    <w:rsid w:val="00C41806"/>
    <w:rsid w:val="00C42E7D"/>
    <w:rsid w:val="00C46429"/>
    <w:rsid w:val="00C62B68"/>
    <w:rsid w:val="00C66BA2"/>
    <w:rsid w:val="00C731AC"/>
    <w:rsid w:val="00C81765"/>
    <w:rsid w:val="00C870F6"/>
    <w:rsid w:val="00C91511"/>
    <w:rsid w:val="00C95985"/>
    <w:rsid w:val="00CA14EE"/>
    <w:rsid w:val="00CA3D75"/>
    <w:rsid w:val="00CB4A97"/>
    <w:rsid w:val="00CC0B47"/>
    <w:rsid w:val="00CC5026"/>
    <w:rsid w:val="00CC68D0"/>
    <w:rsid w:val="00CC7039"/>
    <w:rsid w:val="00CD5811"/>
    <w:rsid w:val="00CD61B0"/>
    <w:rsid w:val="00CF2B58"/>
    <w:rsid w:val="00D03F9A"/>
    <w:rsid w:val="00D06D51"/>
    <w:rsid w:val="00D1313C"/>
    <w:rsid w:val="00D24991"/>
    <w:rsid w:val="00D50255"/>
    <w:rsid w:val="00D547B4"/>
    <w:rsid w:val="00D66520"/>
    <w:rsid w:val="00D746A9"/>
    <w:rsid w:val="00D84AE9"/>
    <w:rsid w:val="00D9001C"/>
    <w:rsid w:val="00DB1B78"/>
    <w:rsid w:val="00DD3F82"/>
    <w:rsid w:val="00DE0842"/>
    <w:rsid w:val="00DE34CF"/>
    <w:rsid w:val="00DE7E93"/>
    <w:rsid w:val="00DF5D57"/>
    <w:rsid w:val="00DF7ACA"/>
    <w:rsid w:val="00E13F3D"/>
    <w:rsid w:val="00E27638"/>
    <w:rsid w:val="00E34898"/>
    <w:rsid w:val="00E35BA6"/>
    <w:rsid w:val="00E5458E"/>
    <w:rsid w:val="00E62E39"/>
    <w:rsid w:val="00E63074"/>
    <w:rsid w:val="00E722E3"/>
    <w:rsid w:val="00E82CFA"/>
    <w:rsid w:val="00EB09B7"/>
    <w:rsid w:val="00EB0B79"/>
    <w:rsid w:val="00EC7413"/>
    <w:rsid w:val="00ED12C4"/>
    <w:rsid w:val="00ED2B84"/>
    <w:rsid w:val="00ED61F5"/>
    <w:rsid w:val="00EE7D7C"/>
    <w:rsid w:val="00EF6A2F"/>
    <w:rsid w:val="00EF7F50"/>
    <w:rsid w:val="00F031DF"/>
    <w:rsid w:val="00F25D98"/>
    <w:rsid w:val="00F300FB"/>
    <w:rsid w:val="00F6674E"/>
    <w:rsid w:val="00F77520"/>
    <w:rsid w:val="00F835CC"/>
    <w:rsid w:val="00F94050"/>
    <w:rsid w:val="00FB6386"/>
    <w:rsid w:val="00FC20EF"/>
    <w:rsid w:val="00FD4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214A8"/>
    <w:pPr>
      <w:ind w:left="720"/>
      <w:contextualSpacing/>
    </w:pPr>
    <w:rPr>
      <w:rFonts w:eastAsia="宋体"/>
    </w:rPr>
  </w:style>
  <w:style w:type="character" w:customStyle="1" w:styleId="B1Char">
    <w:name w:val="B1 Char"/>
    <w:link w:val="B1"/>
    <w:qFormat/>
    <w:locked/>
    <w:rsid w:val="00C214A8"/>
    <w:rPr>
      <w:rFonts w:ascii="Times New Roman" w:hAnsi="Times New Roman"/>
      <w:lang w:val="en-GB" w:eastAsia="en-US"/>
    </w:rPr>
  </w:style>
  <w:style w:type="character" w:customStyle="1" w:styleId="NOZchn">
    <w:name w:val="NO Zchn"/>
    <w:link w:val="NO"/>
    <w:qFormat/>
    <w:locked/>
    <w:rsid w:val="00C214A8"/>
    <w:rPr>
      <w:rFonts w:ascii="Times New Roman" w:hAnsi="Times New Roman"/>
      <w:lang w:val="en-GB" w:eastAsia="en-US"/>
    </w:rPr>
  </w:style>
  <w:style w:type="character" w:customStyle="1" w:styleId="THChar">
    <w:name w:val="TH Char"/>
    <w:link w:val="TH"/>
    <w:qFormat/>
    <w:locked/>
    <w:rsid w:val="00C214A8"/>
    <w:rPr>
      <w:rFonts w:ascii="Arial" w:hAnsi="Arial"/>
      <w:b/>
      <w:lang w:val="en-GB" w:eastAsia="en-US"/>
    </w:rPr>
  </w:style>
  <w:style w:type="character" w:customStyle="1" w:styleId="TFChar">
    <w:name w:val="TF Char"/>
    <w:link w:val="TF"/>
    <w:locked/>
    <w:rsid w:val="00C214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3171">
      <w:bodyDiv w:val="1"/>
      <w:marLeft w:val="0"/>
      <w:marRight w:val="0"/>
      <w:marTop w:val="0"/>
      <w:marBottom w:val="0"/>
      <w:divBdr>
        <w:top w:val="none" w:sz="0" w:space="0" w:color="auto"/>
        <w:left w:val="none" w:sz="0" w:space="0" w:color="auto"/>
        <w:bottom w:val="none" w:sz="0" w:space="0" w:color="auto"/>
        <w:right w:val="none" w:sz="0" w:space="0" w:color="auto"/>
      </w:divBdr>
    </w:div>
    <w:div w:id="953168257">
      <w:bodyDiv w:val="1"/>
      <w:marLeft w:val="0"/>
      <w:marRight w:val="0"/>
      <w:marTop w:val="0"/>
      <w:marBottom w:val="0"/>
      <w:divBdr>
        <w:top w:val="none" w:sz="0" w:space="0" w:color="auto"/>
        <w:left w:val="none" w:sz="0" w:space="0" w:color="auto"/>
        <w:bottom w:val="none" w:sz="0" w:space="0" w:color="auto"/>
        <w:right w:val="none" w:sz="0" w:space="0" w:color="auto"/>
      </w:divBdr>
    </w:div>
    <w:div w:id="1383674631">
      <w:bodyDiv w:val="1"/>
      <w:marLeft w:val="0"/>
      <w:marRight w:val="0"/>
      <w:marTop w:val="0"/>
      <w:marBottom w:val="0"/>
      <w:divBdr>
        <w:top w:val="none" w:sz="0" w:space="0" w:color="auto"/>
        <w:left w:val="none" w:sz="0" w:space="0" w:color="auto"/>
        <w:bottom w:val="none" w:sz="0" w:space="0" w:color="auto"/>
        <w:right w:val="none" w:sz="0" w:space="0" w:color="auto"/>
      </w:divBdr>
    </w:div>
    <w:div w:id="150130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62591-286F-4BE8-8AC1-E288FDEE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74</cp:revision>
  <cp:lastPrinted>1900-01-01T00:00:00Z</cp:lastPrinted>
  <dcterms:created xsi:type="dcterms:W3CDTF">2023-10-11T04:07:00Z</dcterms:created>
  <dcterms:modified xsi:type="dcterms:W3CDTF">2023-10-13T05:48:00Z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(3)o5+8z8OccbrdZ5eqiNItW3ta4aULInTuCtgdM6Rtkw2vhvPSGKoas0nsgnNlp/5JDFqpvu34
j2XaNOAeL8Lw0lHZUr3yl1ENiYh7FMbwEyLSYRkjNPaPA8zxox/59vwlU+dS0dMqFYkxvZIy
0ig8k+PEyAoSYLTBY/xff1nagFRnyudU04vxj9Uqe/DQLxhBTuGHCZCANKJYlqxoXH8tLLON
L3U1d1BH2hxwqsWY/i</vt:lpwstr>
  </property>
  <property fmtid="{D5CDD505-2E9C-101B-9397-08002B2CF9AE}" pid="22" name="_2015_ms_pID_7253431">
    <vt:lpwstr>CSTLogJcju8kK1SIWLnlwKC4QEn/3RtgaR0WiAKvT0yiP7mIpCJgkG
XgXq2hwrKQv+N6c7v0hCgfMSbJ5LmLtzoMivF6y9Wg5rlplu7OBx75dxMYxHYjdGrIh2LGfY
DAB1imG60bf+bnsJaPSco12scXjtx0rt+N2V8oAWNUNawAGxJjbxQPy8LNmimTryw6zw+Xht
/v2ejCtTE4nybgiL9/sxarhRrvHOS+isWf+7</vt:lpwstr>
  </property>
  <property fmtid="{D5CDD505-2E9C-101B-9397-08002B2CF9AE}" pid="23" name="_2015_ms_pID_7253432">
    <vt:lpwstr>So+Mby/8CZTf1xQRZK0icsk=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